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</w:t>
      </w:r>
      <w:r w:rsidR="005B209D">
        <w:rPr>
          <w:b/>
          <w:noProof/>
          <w:sz w:val="24"/>
        </w:rPr>
        <w:t>21</w:t>
      </w:r>
      <w:r w:rsidR="005B209D">
        <w:rPr>
          <w:rFonts w:hint="eastAsia"/>
          <w:b/>
          <w:noProof/>
          <w:sz w:val="24"/>
          <w:lang w:eastAsia="zh-CN"/>
        </w:rPr>
        <w:t>2290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70B" w:rsidP="0038284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TS23.554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70B" w:rsidP="0038284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284A">
                <w:rPr>
                  <w:rFonts w:hint="eastAsia"/>
                  <w:b/>
                  <w:noProof/>
                  <w:sz w:val="28"/>
                  <w:lang w:eastAsia="zh-CN"/>
                </w:rPr>
                <w:t>0009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7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70B" w:rsidP="003828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80A">
                <w:rPr>
                  <w:rFonts w:hint="eastAsia"/>
                  <w:b/>
                  <w:noProof/>
                  <w:sz w:val="28"/>
                  <w:lang w:eastAsia="zh-CN"/>
                </w:rPr>
                <w:t>17.0.</w:t>
              </w:r>
              <w:r w:rsidR="0038284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7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D5C" w:rsidP="007A6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ENs with no action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70B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7A8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70B" w:rsidP="00A50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7A8">
                <w:rPr>
                  <w:rFonts w:hint="eastAsia"/>
                  <w:noProof/>
                  <w:lang w:eastAsia="zh-CN"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70B" w:rsidP="00710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710170">
                <w:rPr>
                  <w:rFonts w:hint="eastAsia"/>
                  <w:noProof/>
                  <w:lang w:eastAsia="zh-CN"/>
                </w:rPr>
                <w:t>2021-09-30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70B" w:rsidP="00244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99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70B" w:rsidP="00B52A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2AD8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1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ENs are not needed and provide no information, so they are needed to be removed</w:t>
            </w:r>
            <w:r w:rsidR="00B62FA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1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Remove some ENs with no action</w:t>
            </w:r>
            <w:r w:rsidR="001D3F5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7285" w:rsidP="00693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useless text existed in the 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2CE7" w:rsidRDefault="00EE2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 w:rsidP="00E572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2CE7" w:rsidRDefault="00EE2CE7">
            <w:pPr>
              <w:pStyle w:val="CRCoverPage"/>
              <w:spacing w:after="0"/>
              <w:rPr>
                <w:noProof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2CE7" w:rsidRPr="008863B9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2CE7" w:rsidRPr="008863B9" w:rsidRDefault="00EE2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2CE7" w:rsidRDefault="00EE2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2CE7" w:rsidRDefault="00EE2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480A" w:rsidRPr="005A4A48" w:rsidRDefault="0087480A" w:rsidP="0087480A">
      <w:pPr>
        <w:pStyle w:val="3"/>
        <w:rPr>
          <w:lang w:val="en-IN"/>
        </w:rPr>
      </w:pPr>
      <w:bookmarkStart w:id="1" w:name="_Toc35896801"/>
      <w:r>
        <w:rPr>
          <w:lang w:val="en-IN"/>
        </w:rPr>
        <w:lastRenderedPageBreak/>
        <w:t>*****************Change 1************************</w:t>
      </w:r>
    </w:p>
    <w:p w:rsidR="003C3F7B" w:rsidRPr="00623E95" w:rsidRDefault="003C3F7B" w:rsidP="003C3F7B">
      <w:pPr>
        <w:pStyle w:val="2"/>
        <w:rPr>
          <w:lang w:val="en-US" w:eastAsia="zh-CN"/>
        </w:rPr>
      </w:pPr>
      <w:bookmarkStart w:id="2" w:name="_Toc83936167"/>
      <w:bookmarkEnd w:id="1"/>
      <w:r w:rsidRPr="00623E95">
        <w:rPr>
          <w:rFonts w:hint="eastAsia"/>
          <w:lang w:val="en-US" w:eastAsia="zh-CN"/>
        </w:rPr>
        <w:t>5.3</w:t>
      </w:r>
      <w:r w:rsidRPr="00623E95">
        <w:rPr>
          <w:rFonts w:hint="eastAsia"/>
          <w:lang w:val="en-US" w:eastAsia="zh-CN"/>
        </w:rPr>
        <w:tab/>
      </w:r>
      <w:r w:rsidRPr="00623E95">
        <w:rPr>
          <w:lang w:val="en-US" w:eastAsia="zh-CN"/>
        </w:rPr>
        <w:t>Functional entities</w:t>
      </w:r>
      <w:bookmarkEnd w:id="2"/>
    </w:p>
    <w:p w:rsidR="003C3F7B" w:rsidRPr="00623E95" w:rsidDel="00F57EE5" w:rsidRDefault="003C3F7B" w:rsidP="003C3F7B">
      <w:pPr>
        <w:pStyle w:val="EditorsNote"/>
        <w:rPr>
          <w:del w:id="3" w:author="liuyue202109023" w:date="2021-10-06T01:30:00Z"/>
          <w:lang w:val="en-IN" w:eastAsia="zh-CN"/>
        </w:rPr>
      </w:pPr>
      <w:del w:id="4" w:author="liuyue202109023" w:date="2021-10-06T01:30:00Z">
        <w:r w:rsidDel="00F57EE5">
          <w:delText>Editor</w:delText>
        </w:r>
        <w:r w:rsidRPr="00C83549" w:rsidDel="00F57EE5">
          <w:delText>'</w:delText>
        </w:r>
        <w:r w:rsidDel="00F57EE5">
          <w:delText>s note</w:delText>
        </w:r>
        <w:r w:rsidRPr="00623E95" w:rsidDel="00F57EE5">
          <w:delText>:</w:delText>
        </w:r>
        <w:r w:rsidRPr="00623E95" w:rsidDel="00F57EE5">
          <w:rPr>
            <w:lang w:eastAsia="zh-CN"/>
          </w:rPr>
          <w:tab/>
          <w:delText xml:space="preserve">The three logical </w:delText>
        </w:r>
        <w:r w:rsidRPr="00623E95" w:rsidDel="00F57EE5">
          <w:rPr>
            <w:rFonts w:hint="eastAsia"/>
            <w:lang w:eastAsia="zh-CN"/>
          </w:rPr>
          <w:delText>Client</w:delText>
        </w:r>
        <w:r w:rsidRPr="00623E95" w:rsidDel="00F57EE5">
          <w:rPr>
            <w:lang w:eastAsia="zh-CN"/>
          </w:rPr>
          <w:delText xml:space="preserve"> types</w:delText>
        </w:r>
        <w:r w:rsidRPr="00623E95" w:rsidDel="00F57EE5">
          <w:rPr>
            <w:rFonts w:hint="eastAsia"/>
            <w:lang w:eastAsia="zh-CN"/>
          </w:rPr>
          <w:delText xml:space="preserve">: </w:delText>
        </w:r>
        <w:r w:rsidRPr="00623E95" w:rsidDel="00F57EE5">
          <w:delText xml:space="preserve">MSGin5G </w:delText>
        </w:r>
        <w:r w:rsidRPr="00623E95" w:rsidDel="00F57EE5">
          <w:rPr>
            <w:rFonts w:hint="eastAsia"/>
            <w:lang w:eastAsia="zh-CN"/>
          </w:rPr>
          <w:delText xml:space="preserve">Client, </w:delText>
        </w:r>
        <w:r w:rsidRPr="00623E95" w:rsidDel="00F57EE5">
          <w:delText>Legacy 3GPP</w:delText>
        </w:r>
        <w:r w:rsidRPr="00623E95" w:rsidDel="00F57EE5">
          <w:rPr>
            <w:rFonts w:hint="eastAsia"/>
            <w:lang w:eastAsia="zh-CN"/>
          </w:rPr>
          <w:delText xml:space="preserve"> Client, Non-3GPP Client</w:delText>
        </w:r>
      </w:del>
    </w:p>
    <w:p w:rsidR="003C3F7B" w:rsidRPr="00623E95" w:rsidRDefault="003C3F7B" w:rsidP="003C3F7B">
      <w:pPr>
        <w:pStyle w:val="3"/>
      </w:pPr>
      <w:bookmarkStart w:id="5" w:name="_Toc44938456"/>
      <w:bookmarkStart w:id="6" w:name="_Toc45185947"/>
      <w:bookmarkStart w:id="7" w:name="_Toc15625"/>
      <w:bookmarkStart w:id="8" w:name="_Toc44937965"/>
      <w:bookmarkStart w:id="9" w:name="_Toc63081749"/>
      <w:bookmarkStart w:id="10" w:name="_Toc83936168"/>
      <w:r w:rsidRPr="00623E95">
        <w:rPr>
          <w:lang w:val="en-US" w:eastAsia="zh-CN"/>
        </w:rPr>
        <w:t>5</w:t>
      </w:r>
      <w:r w:rsidRPr="00623E95">
        <w:t>.</w:t>
      </w:r>
      <w:r w:rsidRPr="00623E95">
        <w:rPr>
          <w:rFonts w:hint="eastAsia"/>
          <w:lang w:val="en-US" w:eastAsia="zh-CN"/>
        </w:rPr>
        <w:t>3</w:t>
      </w:r>
      <w:r w:rsidRPr="00623E95">
        <w:t>.1</w:t>
      </w:r>
      <w:r w:rsidRPr="00623E95"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3C3F7B" w:rsidRPr="00623E95" w:rsidRDefault="003C3F7B" w:rsidP="003C3F7B">
      <w:r w:rsidRPr="00623E95">
        <w:t>The functional entities of the application architecture for the MSGin5G Service are described in this clause.</w:t>
      </w:r>
    </w:p>
    <w:p w:rsidR="0087480A" w:rsidRPr="003C3F7B" w:rsidRDefault="0087480A">
      <w:pPr>
        <w:rPr>
          <w:noProof/>
          <w:lang w:eastAsia="zh-CN"/>
        </w:rPr>
      </w:pPr>
    </w:p>
    <w:sectPr w:rsidR="0087480A" w:rsidRPr="003C3F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84" w:rsidRDefault="00BE7884">
      <w:r>
        <w:separator/>
      </w:r>
    </w:p>
  </w:endnote>
  <w:endnote w:type="continuationSeparator" w:id="0">
    <w:p w:rsidR="00BE7884" w:rsidRDefault="00BE7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84" w:rsidRDefault="00BE7884">
      <w:r>
        <w:separator/>
      </w:r>
    </w:p>
  </w:footnote>
  <w:footnote w:type="continuationSeparator" w:id="0">
    <w:p w:rsidR="00BE7884" w:rsidRDefault="00BE7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E570B">
      <w:fldChar w:fldCharType="begin"/>
    </w:r>
    <w:r w:rsidR="00374DD4">
      <w:instrText>PAGE</w:instrText>
    </w:r>
    <w:r w:rsidR="000E570B">
      <w:fldChar w:fldCharType="separate"/>
    </w:r>
    <w:r>
      <w:rPr>
        <w:noProof/>
      </w:rPr>
      <w:t>1</w:t>
    </w:r>
    <w:r w:rsidR="000E570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523"/>
    <w:rsid w:val="00022E4A"/>
    <w:rsid w:val="00026D80"/>
    <w:rsid w:val="00047E8C"/>
    <w:rsid w:val="000718F0"/>
    <w:rsid w:val="00072D5A"/>
    <w:rsid w:val="00086715"/>
    <w:rsid w:val="000A6394"/>
    <w:rsid w:val="000B7FED"/>
    <w:rsid w:val="000C038A"/>
    <w:rsid w:val="000C6598"/>
    <w:rsid w:val="000D44B3"/>
    <w:rsid w:val="000E570B"/>
    <w:rsid w:val="00145D43"/>
    <w:rsid w:val="0018093A"/>
    <w:rsid w:val="00192C46"/>
    <w:rsid w:val="00194B17"/>
    <w:rsid w:val="001A08B3"/>
    <w:rsid w:val="001A7B60"/>
    <w:rsid w:val="001B52F0"/>
    <w:rsid w:val="001B7A65"/>
    <w:rsid w:val="001D3F58"/>
    <w:rsid w:val="001E00DB"/>
    <w:rsid w:val="001E41F3"/>
    <w:rsid w:val="001F0E84"/>
    <w:rsid w:val="001F79AA"/>
    <w:rsid w:val="0021157C"/>
    <w:rsid w:val="00240C21"/>
    <w:rsid w:val="00244998"/>
    <w:rsid w:val="0025759B"/>
    <w:rsid w:val="0026004D"/>
    <w:rsid w:val="002640DD"/>
    <w:rsid w:val="00275D12"/>
    <w:rsid w:val="00276077"/>
    <w:rsid w:val="00281AC0"/>
    <w:rsid w:val="00284FEB"/>
    <w:rsid w:val="002860C4"/>
    <w:rsid w:val="00286691"/>
    <w:rsid w:val="002A368D"/>
    <w:rsid w:val="002B2A2E"/>
    <w:rsid w:val="002B5741"/>
    <w:rsid w:val="002B77E6"/>
    <w:rsid w:val="002E472E"/>
    <w:rsid w:val="00305347"/>
    <w:rsid w:val="00305409"/>
    <w:rsid w:val="003151ED"/>
    <w:rsid w:val="00335DAB"/>
    <w:rsid w:val="003609EF"/>
    <w:rsid w:val="0036231A"/>
    <w:rsid w:val="00374DD4"/>
    <w:rsid w:val="00375D5C"/>
    <w:rsid w:val="0038284A"/>
    <w:rsid w:val="00393F61"/>
    <w:rsid w:val="003A4DCE"/>
    <w:rsid w:val="003C3F7B"/>
    <w:rsid w:val="003E1A36"/>
    <w:rsid w:val="003F7285"/>
    <w:rsid w:val="00410371"/>
    <w:rsid w:val="004242F1"/>
    <w:rsid w:val="00440FCA"/>
    <w:rsid w:val="00455DBD"/>
    <w:rsid w:val="00481DFE"/>
    <w:rsid w:val="004A4343"/>
    <w:rsid w:val="004B75B7"/>
    <w:rsid w:val="0051580D"/>
    <w:rsid w:val="005318A5"/>
    <w:rsid w:val="00547111"/>
    <w:rsid w:val="005576CF"/>
    <w:rsid w:val="00565270"/>
    <w:rsid w:val="00592D74"/>
    <w:rsid w:val="005A4AEE"/>
    <w:rsid w:val="005B209D"/>
    <w:rsid w:val="005E2C44"/>
    <w:rsid w:val="00621188"/>
    <w:rsid w:val="006257ED"/>
    <w:rsid w:val="006418C9"/>
    <w:rsid w:val="00665C47"/>
    <w:rsid w:val="00667A12"/>
    <w:rsid w:val="006722ED"/>
    <w:rsid w:val="0069357F"/>
    <w:rsid w:val="00694F29"/>
    <w:rsid w:val="00695808"/>
    <w:rsid w:val="006A0189"/>
    <w:rsid w:val="006B11C9"/>
    <w:rsid w:val="006B46FB"/>
    <w:rsid w:val="006B5FAE"/>
    <w:rsid w:val="006E21FB"/>
    <w:rsid w:val="00710170"/>
    <w:rsid w:val="00731CFC"/>
    <w:rsid w:val="007470F8"/>
    <w:rsid w:val="007773E7"/>
    <w:rsid w:val="00792342"/>
    <w:rsid w:val="007977A8"/>
    <w:rsid w:val="007A6896"/>
    <w:rsid w:val="007B512A"/>
    <w:rsid w:val="007C1982"/>
    <w:rsid w:val="007C2097"/>
    <w:rsid w:val="007C4E87"/>
    <w:rsid w:val="007D6A07"/>
    <w:rsid w:val="007F7259"/>
    <w:rsid w:val="00803DDB"/>
    <w:rsid w:val="008040A8"/>
    <w:rsid w:val="00815E3E"/>
    <w:rsid w:val="0081628C"/>
    <w:rsid w:val="008279FA"/>
    <w:rsid w:val="008626E7"/>
    <w:rsid w:val="00870EE7"/>
    <w:rsid w:val="0087405D"/>
    <w:rsid w:val="0087480A"/>
    <w:rsid w:val="00882304"/>
    <w:rsid w:val="008863B9"/>
    <w:rsid w:val="0089773A"/>
    <w:rsid w:val="008A45A6"/>
    <w:rsid w:val="008F3789"/>
    <w:rsid w:val="008F4FB4"/>
    <w:rsid w:val="008F686C"/>
    <w:rsid w:val="009017C8"/>
    <w:rsid w:val="009148DE"/>
    <w:rsid w:val="00941E30"/>
    <w:rsid w:val="00972E42"/>
    <w:rsid w:val="009777D9"/>
    <w:rsid w:val="00991B88"/>
    <w:rsid w:val="009A5753"/>
    <w:rsid w:val="009A579D"/>
    <w:rsid w:val="009B5E46"/>
    <w:rsid w:val="009D41FC"/>
    <w:rsid w:val="009D7DDA"/>
    <w:rsid w:val="009E1A96"/>
    <w:rsid w:val="009E3297"/>
    <w:rsid w:val="009E6074"/>
    <w:rsid w:val="009F734F"/>
    <w:rsid w:val="00A246B6"/>
    <w:rsid w:val="00A47E70"/>
    <w:rsid w:val="00A507A8"/>
    <w:rsid w:val="00A50CF0"/>
    <w:rsid w:val="00A7671C"/>
    <w:rsid w:val="00A97F67"/>
    <w:rsid w:val="00AA2CBC"/>
    <w:rsid w:val="00AC5820"/>
    <w:rsid w:val="00AD1CD8"/>
    <w:rsid w:val="00AD46B8"/>
    <w:rsid w:val="00B258BB"/>
    <w:rsid w:val="00B31115"/>
    <w:rsid w:val="00B36777"/>
    <w:rsid w:val="00B502B9"/>
    <w:rsid w:val="00B52AD8"/>
    <w:rsid w:val="00B62FAC"/>
    <w:rsid w:val="00B67B97"/>
    <w:rsid w:val="00B968C8"/>
    <w:rsid w:val="00BA3EC5"/>
    <w:rsid w:val="00BA51D9"/>
    <w:rsid w:val="00BA5B14"/>
    <w:rsid w:val="00BB5DFC"/>
    <w:rsid w:val="00BC07A2"/>
    <w:rsid w:val="00BD279D"/>
    <w:rsid w:val="00BD6BB8"/>
    <w:rsid w:val="00BE7884"/>
    <w:rsid w:val="00C66BA2"/>
    <w:rsid w:val="00C75ACF"/>
    <w:rsid w:val="00C95985"/>
    <w:rsid w:val="00CA0401"/>
    <w:rsid w:val="00CA70B1"/>
    <w:rsid w:val="00CC5026"/>
    <w:rsid w:val="00CC68D0"/>
    <w:rsid w:val="00D03F9A"/>
    <w:rsid w:val="00D06D51"/>
    <w:rsid w:val="00D16725"/>
    <w:rsid w:val="00D24991"/>
    <w:rsid w:val="00D27A88"/>
    <w:rsid w:val="00D40321"/>
    <w:rsid w:val="00D50255"/>
    <w:rsid w:val="00D66520"/>
    <w:rsid w:val="00D717C2"/>
    <w:rsid w:val="00D86CFB"/>
    <w:rsid w:val="00DD632D"/>
    <w:rsid w:val="00DE34CF"/>
    <w:rsid w:val="00E02834"/>
    <w:rsid w:val="00E13F3D"/>
    <w:rsid w:val="00E15996"/>
    <w:rsid w:val="00E21275"/>
    <w:rsid w:val="00E32B47"/>
    <w:rsid w:val="00E34898"/>
    <w:rsid w:val="00E419EB"/>
    <w:rsid w:val="00E42624"/>
    <w:rsid w:val="00E426E0"/>
    <w:rsid w:val="00EB09B7"/>
    <w:rsid w:val="00EB4127"/>
    <w:rsid w:val="00EE1B72"/>
    <w:rsid w:val="00EE2CE7"/>
    <w:rsid w:val="00EE7D7C"/>
    <w:rsid w:val="00F04C06"/>
    <w:rsid w:val="00F25D98"/>
    <w:rsid w:val="00F27D6C"/>
    <w:rsid w:val="00F300FB"/>
    <w:rsid w:val="00F57EE5"/>
    <w:rsid w:val="00F8450E"/>
    <w:rsid w:val="00FA7D7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480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480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748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9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705F1-C85D-48BC-9F9C-19C7BC6E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liuyue202109023</cp:lastModifiedBy>
  <cp:revision>11</cp:revision>
  <cp:lastPrinted>1899-12-31T23:00:00Z</cp:lastPrinted>
  <dcterms:created xsi:type="dcterms:W3CDTF">2021-10-05T17:27:00Z</dcterms:created>
  <dcterms:modified xsi:type="dcterms:W3CDTF">2021-10-06T16:15:00Z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